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C330A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B048E">
        <w:rPr>
          <w:bCs/>
          <w:noProof w:val="0"/>
          <w:sz w:val="24"/>
          <w:szCs w:val="24"/>
        </w:rPr>
        <w:t>07961</w:t>
      </w:r>
    </w:p>
    <w:p w14:paraId="11776FA6" w14:textId="11B23B16"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0D91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54B8">
        <w:rPr>
          <w:rFonts w:cs="Arial"/>
          <w:b/>
          <w:bCs/>
          <w:sz w:val="24"/>
          <w:lang w:eastAsia="ja-JP"/>
        </w:rPr>
        <w:t>11.6.4.2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900157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54B8">
        <w:rPr>
          <w:rFonts w:ascii="Arial" w:hAnsi="Arial" w:cs="Arial"/>
          <w:b/>
          <w:bCs/>
          <w:sz w:val="24"/>
        </w:rPr>
        <w:t xml:space="preserve">Paging opportunities </w:t>
      </w:r>
      <w:r w:rsidR="00FD0FEA">
        <w:rPr>
          <w:rFonts w:ascii="Arial" w:hAnsi="Arial" w:cs="Arial"/>
          <w:b/>
          <w:bCs/>
          <w:sz w:val="24"/>
        </w:rPr>
        <w:t xml:space="preserve">and power saving </w:t>
      </w:r>
      <w:r w:rsidR="00B654B8">
        <w:rPr>
          <w:rFonts w:ascii="Arial" w:hAnsi="Arial" w:cs="Arial"/>
          <w:b/>
          <w:bCs/>
          <w:sz w:val="24"/>
        </w:rPr>
        <w:t>for NTN</w:t>
      </w:r>
    </w:p>
    <w:p w14:paraId="1F147C23" w14:textId="1442E2E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54B8">
        <w:rPr>
          <w:rStyle w:val="normaltextrun1"/>
          <w:rFonts w:ascii="Arial" w:hAnsi="Arial" w:cs="Arial"/>
          <w:b/>
          <w:bCs/>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93C5D31" w:rsidR="00A209D6" w:rsidRPr="006E13D1" w:rsidRDefault="003D5E26" w:rsidP="00A209D6">
      <w:r>
        <w:t>In RAN2#105bis, companies were encouraged to contribute on paging related issues</w:t>
      </w:r>
      <w:r w:rsidR="007774D0">
        <w:t xml:space="preserve"> (including paging capacity)</w:t>
      </w:r>
      <w:r>
        <w:t xml:space="preserve"> </w:t>
      </w:r>
      <w:r w:rsidR="007774D0">
        <w:t>relevant in the context of</w:t>
      </w:r>
      <w:r>
        <w:t xml:space="preserve"> NTN. This paper</w:t>
      </w:r>
      <w:r w:rsidR="003C71C6">
        <w:t xml:space="preserve"> </w:t>
      </w:r>
      <w:r w:rsidR="007774D0">
        <w:t>identifies the need to optimize paging opportunities to achieve power saving in NTN.</w:t>
      </w:r>
    </w:p>
    <w:p w14:paraId="2BBFF540" w14:textId="5145F631" w:rsidR="00A209D6" w:rsidRPr="006E13D1" w:rsidRDefault="00A209D6" w:rsidP="00A209D6">
      <w:pPr>
        <w:pStyle w:val="Heading1"/>
      </w:pPr>
      <w:r w:rsidRPr="006E13D1">
        <w:t>2</w:t>
      </w:r>
      <w:r w:rsidRPr="006E13D1">
        <w:tab/>
      </w:r>
      <w:r w:rsidR="00FD0FEA">
        <w:t>P</w:t>
      </w:r>
      <w:r w:rsidR="002064C9">
        <w:t>ower saving for NTN</w:t>
      </w:r>
    </w:p>
    <w:p w14:paraId="5BB3A885" w14:textId="7BCC3F57" w:rsidR="00136629" w:rsidRDefault="00136629" w:rsidP="00A209D6">
      <w:r>
        <w:t xml:space="preserve">One of the key requirements for NTN is to provide </w:t>
      </w:r>
      <w:r w:rsidRPr="00136629">
        <w:t>coverage in places where terrestrial networks do not have coverage.</w:t>
      </w:r>
      <w:r>
        <w:t xml:space="preserve"> In such remote areas</w:t>
      </w:r>
      <w:r w:rsidR="004C5607">
        <w:t>,</w:t>
      </w:r>
      <w:r>
        <w:t xml:space="preserve"> </w:t>
      </w:r>
      <w:r w:rsidR="004C5607">
        <w:t>power may be scarce resource</w:t>
      </w:r>
      <w:r>
        <w:t>. Another key use case for NTN is to support IoT devices which are power efficient.</w:t>
      </w:r>
    </w:p>
    <w:p w14:paraId="0686461F" w14:textId="33DF19D9" w:rsidR="00136629" w:rsidRDefault="00136629" w:rsidP="00A209D6">
      <w:r w:rsidRPr="00136629">
        <w:rPr>
          <w:b/>
        </w:rPr>
        <w:t>Observation</w:t>
      </w:r>
      <w:r>
        <w:t>: Power saving is an important issue to consider for NTN.</w:t>
      </w:r>
    </w:p>
    <w:p w14:paraId="3C90F3E0" w14:textId="0277D722" w:rsidR="00136629" w:rsidRDefault="00136629" w:rsidP="00A209D6">
      <w:r w:rsidRPr="00136629">
        <w:t xml:space="preserve">NTN cells may have beams as described in [1] with a large coverage area. This has a direct impact on the power consumption of the UE, as UEs in idle mode monitor the PDCCH channel using their P-RNTI to receive paging message from </w:t>
      </w:r>
      <w:r>
        <w:t>g</w:t>
      </w:r>
      <w:r w:rsidRPr="00136629">
        <w:t>NB.</w:t>
      </w:r>
      <w:r>
        <w:t xml:space="preserve"> </w:t>
      </w:r>
    </w:p>
    <w:p w14:paraId="6D5A2187" w14:textId="4A84F4D7" w:rsidR="00136629" w:rsidRDefault="00136629" w:rsidP="00136629">
      <w:r w:rsidRPr="00136629">
        <w:t>The UE needs to monitor the PDCCH only at certain UE specific paging occasion, i.e. only at specific subframe in specific radio frame. At other times the UE may go for sleep mode to save battery power. When a cell has several beams, the paging cannot be done simultaneously in all beams due to hardware restrictions. This means the UE needs to stay longer awake to listen to all beams. </w:t>
      </w:r>
    </w:p>
    <w:p w14:paraId="3EC720C0" w14:textId="6091AD7D" w:rsidR="00136629" w:rsidRDefault="00136629" w:rsidP="00136629">
      <w:r>
        <w:t>In [2] it was proposed to send the order of the paging across the beams to the UE</w:t>
      </w:r>
      <w:r w:rsidR="00391A6C">
        <w:t xml:space="preserve">, such that the UE can just listen to the beam it is located in and increase its power saving by powering down before and after. However, this cannot be directly applied to NTN as the beams are moving; as the beam the UE is located in changes. </w:t>
      </w:r>
    </w:p>
    <w:p w14:paraId="55BB056E" w14:textId="10EF569A" w:rsidR="00391A6C" w:rsidRDefault="00391A6C" w:rsidP="00391A6C">
      <w:pPr>
        <w:pStyle w:val="paragraph"/>
        <w:jc w:val="both"/>
        <w:textAlignment w:val="baseline"/>
        <w:rPr>
          <w:sz w:val="20"/>
          <w:szCs w:val="20"/>
          <w:lang w:val="en-GB" w:eastAsia="en-US"/>
        </w:rPr>
      </w:pPr>
      <w:r w:rsidRPr="00391A6C">
        <w:rPr>
          <w:b/>
          <w:sz w:val="20"/>
          <w:szCs w:val="20"/>
          <w:lang w:eastAsia="en-US"/>
        </w:rPr>
        <w:t xml:space="preserve">Proposal: </w:t>
      </w:r>
      <w:r w:rsidRPr="00FD0FEA">
        <w:rPr>
          <w:sz w:val="20"/>
          <w:szCs w:val="20"/>
          <w:lang w:eastAsia="en-US"/>
        </w:rPr>
        <w:t xml:space="preserve">RAN2 to discuss and study a method to maximize power savings </w:t>
      </w:r>
      <w:r w:rsidR="00BC0F4C">
        <w:rPr>
          <w:sz w:val="20"/>
          <w:szCs w:val="20"/>
          <w:lang w:eastAsia="en-US"/>
        </w:rPr>
        <w:t xml:space="preserve">for NTN </w:t>
      </w:r>
      <w:r w:rsidRPr="00FD0FEA">
        <w:rPr>
          <w:sz w:val="20"/>
          <w:szCs w:val="20"/>
          <w:lang w:eastAsia="en-US"/>
        </w:rPr>
        <w:t>with moving beams.</w:t>
      </w:r>
      <w:r w:rsidRPr="00FD0FEA">
        <w:rPr>
          <w:sz w:val="20"/>
          <w:szCs w:val="20"/>
          <w:lang w:val="en-GB" w:eastAsia="en-US"/>
        </w:rPr>
        <w:t> </w:t>
      </w:r>
    </w:p>
    <w:p w14:paraId="4A6DE5BB" w14:textId="77777777" w:rsidR="003D5E26" w:rsidRPr="00391A6C" w:rsidRDefault="003D5E26" w:rsidP="00391A6C">
      <w:pPr>
        <w:pStyle w:val="paragraph"/>
        <w:jc w:val="both"/>
        <w:textAlignment w:val="baseline"/>
        <w:rPr>
          <w:b/>
          <w:lang w:val="en-US"/>
        </w:rPr>
      </w:pPr>
    </w:p>
    <w:p w14:paraId="6E1051A3" w14:textId="67889965" w:rsidR="00FD0FEA" w:rsidRPr="006E13D1" w:rsidRDefault="00FD0FEA" w:rsidP="00FD0FEA">
      <w:pPr>
        <w:pStyle w:val="Heading1"/>
      </w:pPr>
      <w:r>
        <w:t>3</w:t>
      </w:r>
      <w:r w:rsidRPr="006E13D1">
        <w:tab/>
      </w:r>
      <w:r>
        <w:t>Conclusion</w:t>
      </w:r>
    </w:p>
    <w:p w14:paraId="2FD72E28" w14:textId="5AA06D13" w:rsidR="00FD0FEA" w:rsidRDefault="00FD0FEA" w:rsidP="00FD0FEA">
      <w:r w:rsidRPr="00136629">
        <w:rPr>
          <w:b/>
        </w:rPr>
        <w:t>Observation</w:t>
      </w:r>
      <w:r>
        <w:t>: Power saving is an important issue to consider for NTN.</w:t>
      </w:r>
    </w:p>
    <w:p w14:paraId="583FDA93" w14:textId="57856777" w:rsidR="00FD0FEA" w:rsidRDefault="00FD0FEA" w:rsidP="00FD0FEA">
      <w:pPr>
        <w:rPr>
          <w:b/>
        </w:rPr>
      </w:pPr>
      <w:r w:rsidRPr="00391A6C">
        <w:rPr>
          <w:b/>
        </w:rPr>
        <w:t xml:space="preserve">Proposal: </w:t>
      </w:r>
      <w:r w:rsidRPr="00FD0FEA">
        <w:t xml:space="preserve">RAN2 to discuss and study a method to maximize power savings </w:t>
      </w:r>
      <w:r w:rsidR="00BC0F4C">
        <w:t xml:space="preserve">for NTN </w:t>
      </w:r>
      <w:r w:rsidRPr="00FD0FEA">
        <w:t>with moving beams.</w:t>
      </w:r>
      <w:r w:rsidRPr="00391A6C">
        <w:rPr>
          <w:b/>
        </w:rPr>
        <w:t> </w:t>
      </w:r>
    </w:p>
    <w:p w14:paraId="65770055" w14:textId="77777777" w:rsidR="003D5E26" w:rsidRPr="00FD0FEA" w:rsidRDefault="003D5E26" w:rsidP="00FD0FEA"/>
    <w:p w14:paraId="5FF2457F" w14:textId="3FBCDF78" w:rsidR="00A209D6" w:rsidRPr="006E13D1" w:rsidRDefault="00FD0FEA" w:rsidP="00BC0F4C">
      <w:pPr>
        <w:pStyle w:val="Heading1"/>
        <w:numPr>
          <w:ilvl w:val="0"/>
          <w:numId w:val="11"/>
        </w:numPr>
      </w:pPr>
      <w:r>
        <w:t>References</w:t>
      </w:r>
    </w:p>
    <w:p w14:paraId="31375A2D" w14:textId="33E748E3" w:rsidR="00BC0F4C" w:rsidRDefault="00BC0F4C" w:rsidP="0B584559">
      <w:pPr>
        <w:pStyle w:val="ListParagraph"/>
        <w:tabs>
          <w:tab w:val="num" w:pos="360"/>
        </w:tabs>
        <w:ind w:left="357" w:hanging="357"/>
        <w:rPr>
          <w:rFonts w:eastAsia="Batang" w:cs="Arial"/>
        </w:rPr>
      </w:pPr>
      <w:r w:rsidRPr="0B584559">
        <w:rPr>
          <w:rFonts w:eastAsia="Batang" w:cs="Arial"/>
        </w:rPr>
        <w:t xml:space="preserve">[1] </w:t>
      </w:r>
      <w:r w:rsidR="0B584559" w:rsidRPr="0B584559">
        <w:rPr>
          <w:rFonts w:eastAsia="Batang" w:cs="Arial"/>
        </w:rPr>
        <w:t>TR 38.821</w:t>
      </w:r>
      <w:r>
        <w:rPr>
          <w:rFonts w:eastAsia="Batang" w:cs="Arial"/>
        </w:rPr>
        <w:tab/>
      </w:r>
      <w:r w:rsidRPr="0B584559">
        <w:rPr>
          <w:rFonts w:eastAsia="Batang" w:cs="Arial"/>
        </w:rPr>
        <w:t>‘</w:t>
      </w:r>
      <w:r w:rsidR="0B584559" w:rsidRPr="0B584559">
        <w:rPr>
          <w:rFonts w:eastAsia="Batang" w:cs="Arial"/>
        </w:rPr>
        <w:t>Solutions for NR to support non-terrestrial networks</w:t>
      </w:r>
      <w:r w:rsidRPr="0B584559">
        <w:rPr>
          <w:rFonts w:eastAsia="Batang" w:cs="Arial"/>
        </w:rPr>
        <w:t>’ </w:t>
      </w:r>
    </w:p>
    <w:p w14:paraId="589B915B" w14:textId="25631795" w:rsidR="00BC0F4C" w:rsidRPr="00BC0F4C" w:rsidRDefault="00BC0F4C" w:rsidP="00BC0F4C">
      <w:pPr>
        <w:pStyle w:val="ListParagraph"/>
        <w:tabs>
          <w:tab w:val="num" w:pos="360"/>
        </w:tabs>
        <w:ind w:left="357" w:hanging="357"/>
        <w:rPr>
          <w:rFonts w:eastAsia="Batang" w:cs="Arial"/>
        </w:rPr>
      </w:pPr>
      <w:r>
        <w:rPr>
          <w:rFonts w:eastAsia="Batang" w:cs="Arial"/>
        </w:rPr>
        <w:t xml:space="preserve">[2] </w:t>
      </w:r>
      <w:r w:rsidRPr="00BC0F4C">
        <w:rPr>
          <w:rFonts w:eastAsia="Batang" w:cs="Arial"/>
        </w:rPr>
        <w:t xml:space="preserve">R2-1701840 </w:t>
      </w:r>
      <w:r w:rsidR="00EB048E">
        <w:rPr>
          <w:rFonts w:eastAsia="Batang" w:cs="Arial"/>
        </w:rPr>
        <w:tab/>
      </w:r>
      <w:r w:rsidRPr="00BC0F4C">
        <w:rPr>
          <w:rFonts w:eastAsia="Batang" w:cs="Arial"/>
        </w:rPr>
        <w:t>Paging mechanism for beam sweeping operations, HTC </w:t>
      </w:r>
    </w:p>
    <w:p w14:paraId="60449C3F" w14:textId="77777777" w:rsidR="00A209D6" w:rsidRPr="006E13D1" w:rsidRDefault="00A209D6" w:rsidP="00BC0F4C">
      <w:pPr>
        <w:pStyle w:val="ListParagraph"/>
        <w:tabs>
          <w:tab w:val="num" w:pos="360"/>
        </w:tabs>
        <w:ind w:left="357" w:hanging="357"/>
      </w:pPr>
    </w:p>
    <w:p w14:paraId="76725167" w14:textId="77777777" w:rsidR="00D50C2E" w:rsidRPr="00CD4C7B" w:rsidRDefault="00D50C2E" w:rsidP="00D50C2E"/>
    <w:p w14:paraId="1AA9E025" w14:textId="77777777" w:rsidR="00D50C2E" w:rsidRDefault="00D50C2E" w:rsidP="00D50C2E">
      <w:pPr>
        <w:pStyle w:val="Heading1"/>
      </w:pPr>
      <w:r>
        <w:t>Text Proposal for TR 38.821</w:t>
      </w:r>
    </w:p>
    <w:p w14:paraId="21A85952" w14:textId="77777777" w:rsidR="00D50C2E" w:rsidRPr="003254EB" w:rsidRDefault="271725C9" w:rsidP="00D50C2E">
      <w:pPr>
        <w:rPr>
          <w:highlight w:val="yellow"/>
        </w:rPr>
      </w:pPr>
      <w:r w:rsidRPr="271725C9">
        <w:rPr>
          <w:highlight w:val="yellow"/>
        </w:rPr>
        <w:t>&lt;&lt;TP start&gt;&gt;</w:t>
      </w:r>
    </w:p>
    <w:p w14:paraId="2F9A2D41" w14:textId="77777777" w:rsidR="00FD7190" w:rsidRDefault="00FD7190" w:rsidP="00FD7190">
      <w:pPr>
        <w:ind w:left="1134" w:hanging="1134"/>
        <w:rPr>
          <w:ins w:id="0" w:author="Nokia" w:date="2019-05-02T17:43:00Z"/>
        </w:rPr>
      </w:pPr>
      <w:ins w:id="1" w:author="Nokia" w:date="2019-05-02T17:43:00Z">
        <w:r w:rsidRPr="271725C9">
          <w:rPr>
            <w:rFonts w:ascii="Arial" w:eastAsia="Arial" w:hAnsi="Arial" w:cs="Arial"/>
            <w:sz w:val="28"/>
            <w:szCs w:val="28"/>
          </w:rPr>
          <w:t>7.3.3      Paging issue</w:t>
        </w:r>
      </w:ins>
    </w:p>
    <w:p w14:paraId="48C6E331" w14:textId="6413945D" w:rsidR="00FD7190" w:rsidRDefault="00FD7190" w:rsidP="00FD7190">
      <w:pPr>
        <w:rPr>
          <w:ins w:id="2" w:author="Nokia" w:date="2019-05-02T17:43:00Z"/>
        </w:rPr>
      </w:pPr>
      <w:ins w:id="3" w:author="Nokia" w:date="2019-05-02T17:43:00Z">
        <w:r>
          <w:t xml:space="preserve">For UE power efficiency </w:t>
        </w:r>
      </w:ins>
      <w:ins w:id="4" w:author="Nokia" w:date="2019-05-03T12:03:00Z">
        <w:r w:rsidR="006A7B5F">
          <w:t>a solution needs to be stu</w:t>
        </w:r>
      </w:ins>
      <w:ins w:id="5" w:author="Nokia" w:date="2019-05-03T12:04:00Z">
        <w:r w:rsidR="006A7B5F">
          <w:t>dies</w:t>
        </w:r>
      </w:ins>
      <w:ins w:id="6" w:author="Nokia" w:date="2019-05-02T17:43:00Z">
        <w:r>
          <w:t xml:space="preserve"> to maximize power saving, especially for the NTN scenarios with moving beams on Earth (scenarios C2 and D2).</w:t>
        </w:r>
      </w:ins>
    </w:p>
    <w:p w14:paraId="1106B1B6" w14:textId="52A4EF99" w:rsidR="00FD7190" w:rsidRDefault="00FD7190" w:rsidP="00FD7190">
      <w:pPr>
        <w:rPr>
          <w:ins w:id="7" w:author="Nokia" w:date="2019-05-02T17:43:00Z"/>
        </w:rPr>
      </w:pPr>
      <w:ins w:id="8" w:author="Nokia" w:date="2019-05-02T17:43:00Z">
        <w:r>
          <w:t>The paging mechanism in 5G NR is described in TS38.307</w:t>
        </w:r>
      </w:ins>
      <w:ins w:id="9" w:author="Nokia" w:date="2019-05-03T12:04:00Z">
        <w:r w:rsidR="006A7B5F">
          <w:t>, a</w:t>
        </w:r>
      </w:ins>
      <w:ins w:id="10" w:author="Nokia" w:date="2019-05-02T17:43:00Z">
        <w:r>
          <w:t xml:space="preserve">ccording to </w:t>
        </w:r>
      </w:ins>
      <w:ins w:id="11" w:author="Nokia" w:date="2019-05-03T12:04:00Z">
        <w:r w:rsidR="006A7B5F">
          <w:t>which</w:t>
        </w:r>
      </w:ins>
      <w:ins w:id="12" w:author="Nokia" w:date="2019-05-02T17:43:00Z">
        <w:r>
          <w:t>, the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(TS 38.213). One Paging Frame (PF) is one Radio Frame and may contain one or multiple PO or starting point of a PO.</w:t>
        </w:r>
      </w:ins>
    </w:p>
    <w:p w14:paraId="48DC3D9A" w14:textId="1C88AFB4" w:rsidR="00FD7190" w:rsidRDefault="00FD7190" w:rsidP="00FD7190">
      <w:pPr>
        <w:rPr>
          <w:ins w:id="13" w:author="Nokia" w:date="2019-05-02T17:43:00Z"/>
        </w:rPr>
      </w:pPr>
      <w:ins w:id="14" w:author="Nokia" w:date="2019-05-02T17:43:00Z">
        <w:r>
          <w:t>When an 5G NR cell has several radio beams, the paging cannot be done simultaneously in all beams due to hardware restrictions. This means the UE needs to stay longer awake (DRX ON) to be able to listen to all transmitted NR beams.  In NTN scenarios each NR radio beam can have a large coverage area</w:t>
        </w:r>
      </w:ins>
      <w:ins w:id="15" w:author="Nokia" w:date="2019-05-03T12:06:00Z">
        <w:r w:rsidR="006A7B5F">
          <w:t>;</w:t>
        </w:r>
      </w:ins>
      <w:bookmarkStart w:id="16" w:name="_GoBack"/>
      <w:bookmarkEnd w:id="16"/>
      <w:ins w:id="17" w:author="Nokia" w:date="2019-05-02T17:43:00Z">
        <w:r>
          <w:t xml:space="preserve"> thus, the stationary or slow moving UEs are likely to be located in one NR beam.  However, in the NTN LEO scenarios with moving satellite beams on Earth (C2 and D2) the NR beams also move quite fast relative to a location on Earth. This situation combined with traditional paging mechanism specified in TS38.307 leads to required extended time in DRX ON for the UEs to be able to monitor the relevant paging occasions. </w:t>
        </w:r>
      </w:ins>
    </w:p>
    <w:p w14:paraId="44341669" w14:textId="77777777" w:rsidR="00FD7190" w:rsidRDefault="00FD7190" w:rsidP="00FD7190">
      <w:pPr>
        <w:jc w:val="both"/>
        <w:rPr>
          <w:ins w:id="18" w:author="Nokia" w:date="2019-05-02T17:43:00Z"/>
        </w:rPr>
      </w:pPr>
      <w:ins w:id="19" w:author="Nokia" w:date="2019-05-02T17:43:00Z">
        <w:r>
          <w:t>A solution is to provide the UE with the order of the paging across the relevant beams for the approximate location of the UE during the paging occasions.</w:t>
        </w:r>
      </w:ins>
    </w:p>
    <w:p w14:paraId="2AFAF118" w14:textId="64932CB0" w:rsidR="0B584559" w:rsidRDefault="0B584559" w:rsidP="0B584559"/>
    <w:p w14:paraId="04528D48" w14:textId="77777777" w:rsidR="00D50C2E" w:rsidRPr="003254EB" w:rsidRDefault="00D50C2E" w:rsidP="00D50C2E">
      <w:r w:rsidRPr="003254EB">
        <w:rPr>
          <w:highlight w:val="yellow"/>
        </w:rPr>
        <w:t>&lt;&lt; TP end&gt;&gt;</w:t>
      </w:r>
    </w:p>
    <w:p w14:paraId="4645A742" w14:textId="77777777" w:rsidR="00D50C2E" w:rsidRDefault="00D50C2E"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87EA3" w14:textId="77777777" w:rsidR="001347C2" w:rsidRDefault="001347C2">
      <w:r>
        <w:separator/>
      </w:r>
    </w:p>
  </w:endnote>
  <w:endnote w:type="continuationSeparator" w:id="0">
    <w:p w14:paraId="1866CD17" w14:textId="77777777" w:rsidR="001347C2" w:rsidRDefault="001347C2">
      <w:r>
        <w:continuationSeparator/>
      </w:r>
    </w:p>
  </w:endnote>
  <w:endnote w:type="continuationNotice" w:id="1">
    <w:p w14:paraId="57B8D811" w14:textId="77777777" w:rsidR="001347C2" w:rsidRDefault="0013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00BDC" w:rsidRDefault="00200B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00BDC" w:rsidRDefault="00200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00BDC" w:rsidRDefault="00200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0026E" w14:textId="77777777" w:rsidR="001347C2" w:rsidRDefault="001347C2">
      <w:r>
        <w:separator/>
      </w:r>
    </w:p>
  </w:footnote>
  <w:footnote w:type="continuationSeparator" w:id="0">
    <w:p w14:paraId="7FFCB26C" w14:textId="77777777" w:rsidR="001347C2" w:rsidRDefault="001347C2">
      <w:r>
        <w:continuationSeparator/>
      </w:r>
    </w:p>
  </w:footnote>
  <w:footnote w:type="continuationNotice" w:id="1">
    <w:p w14:paraId="25F35EE2" w14:textId="77777777" w:rsidR="001347C2" w:rsidRDefault="00134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00BDC" w:rsidRDefault="00200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00BDC" w:rsidRDefault="00200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00BDC" w:rsidRDefault="00200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5654C"/>
    <w:multiLevelType w:val="hybridMultilevel"/>
    <w:tmpl w:val="5E58CB68"/>
    <w:lvl w:ilvl="0" w:tplc="EBE6877E">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C3D5E7C"/>
    <w:multiLevelType w:val="multilevel"/>
    <w:tmpl w:val="F71CAA86"/>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EF4437"/>
    <w:multiLevelType w:val="multilevel"/>
    <w:tmpl w:val="577ED8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8"/>
  </w:num>
  <w:num w:numId="10">
    <w:abstractNumId w:val="8"/>
    <w:lvlOverride w:ilvl="1">
      <w:startOverride w:val="2"/>
    </w:lvlOverride>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112F1A"/>
    <w:rsid w:val="001347C2"/>
    <w:rsid w:val="00136629"/>
    <w:rsid w:val="00145075"/>
    <w:rsid w:val="001741A0"/>
    <w:rsid w:val="00175FA0"/>
    <w:rsid w:val="00194CD0"/>
    <w:rsid w:val="001B49C9"/>
    <w:rsid w:val="001C4F79"/>
    <w:rsid w:val="001F168B"/>
    <w:rsid w:val="001F7831"/>
    <w:rsid w:val="00200BDC"/>
    <w:rsid w:val="00204045"/>
    <w:rsid w:val="002064C9"/>
    <w:rsid w:val="0020712B"/>
    <w:rsid w:val="0022606D"/>
    <w:rsid w:val="00231728"/>
    <w:rsid w:val="002610D8"/>
    <w:rsid w:val="002747EC"/>
    <w:rsid w:val="002855BF"/>
    <w:rsid w:val="002E7501"/>
    <w:rsid w:val="002F0D22"/>
    <w:rsid w:val="003172DC"/>
    <w:rsid w:val="00325AE3"/>
    <w:rsid w:val="00326069"/>
    <w:rsid w:val="0035462D"/>
    <w:rsid w:val="00364B41"/>
    <w:rsid w:val="00374A92"/>
    <w:rsid w:val="00383096"/>
    <w:rsid w:val="00391A6C"/>
    <w:rsid w:val="003A41EF"/>
    <w:rsid w:val="003B40AD"/>
    <w:rsid w:val="003C4E37"/>
    <w:rsid w:val="003C71C6"/>
    <w:rsid w:val="003D5E26"/>
    <w:rsid w:val="003E16BE"/>
    <w:rsid w:val="003F4E28"/>
    <w:rsid w:val="004006E8"/>
    <w:rsid w:val="00401855"/>
    <w:rsid w:val="00465587"/>
    <w:rsid w:val="00477455"/>
    <w:rsid w:val="004A1F7B"/>
    <w:rsid w:val="004C44D2"/>
    <w:rsid w:val="004C5607"/>
    <w:rsid w:val="004D3578"/>
    <w:rsid w:val="004D380D"/>
    <w:rsid w:val="004E213A"/>
    <w:rsid w:val="00503171"/>
    <w:rsid w:val="00506C28"/>
    <w:rsid w:val="00534DA0"/>
    <w:rsid w:val="00543E6C"/>
    <w:rsid w:val="00565087"/>
    <w:rsid w:val="0056573F"/>
    <w:rsid w:val="00611566"/>
    <w:rsid w:val="00646D99"/>
    <w:rsid w:val="00656910"/>
    <w:rsid w:val="00673CE2"/>
    <w:rsid w:val="006A7B5F"/>
    <w:rsid w:val="006C66D8"/>
    <w:rsid w:val="006D1E24"/>
    <w:rsid w:val="006E1417"/>
    <w:rsid w:val="006F6A2C"/>
    <w:rsid w:val="00710201"/>
    <w:rsid w:val="0072073A"/>
    <w:rsid w:val="007342B5"/>
    <w:rsid w:val="00734A5B"/>
    <w:rsid w:val="00744E76"/>
    <w:rsid w:val="00757D40"/>
    <w:rsid w:val="007774D0"/>
    <w:rsid w:val="00781F0F"/>
    <w:rsid w:val="0078727C"/>
    <w:rsid w:val="0079049D"/>
    <w:rsid w:val="00793DC5"/>
    <w:rsid w:val="007B18D8"/>
    <w:rsid w:val="007C095F"/>
    <w:rsid w:val="007C2DD0"/>
    <w:rsid w:val="007E0339"/>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61E81"/>
    <w:rsid w:val="00A82346"/>
    <w:rsid w:val="00A9671C"/>
    <w:rsid w:val="00AA1553"/>
    <w:rsid w:val="00B05380"/>
    <w:rsid w:val="00B05962"/>
    <w:rsid w:val="00B15449"/>
    <w:rsid w:val="00B16C2F"/>
    <w:rsid w:val="00B27303"/>
    <w:rsid w:val="00B47FD1"/>
    <w:rsid w:val="00B516BB"/>
    <w:rsid w:val="00B654B8"/>
    <w:rsid w:val="00B84DB2"/>
    <w:rsid w:val="00BC0F4C"/>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0C2E"/>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67E18"/>
    <w:rsid w:val="00E77645"/>
    <w:rsid w:val="00E83697"/>
    <w:rsid w:val="00EA66C9"/>
    <w:rsid w:val="00EB048E"/>
    <w:rsid w:val="00EC4A25"/>
    <w:rsid w:val="00EE4271"/>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0FEA"/>
    <w:rsid w:val="00FD7190"/>
    <w:rsid w:val="00FE251B"/>
    <w:rsid w:val="0B584559"/>
    <w:rsid w:val="271725C9"/>
    <w:rsid w:val="44A74389"/>
    <w:rsid w:val="7271ED23"/>
    <w:rsid w:val="7A46F8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normaltextrun1">
    <w:name w:val="normaltextrun1"/>
    <w:basedOn w:val="DefaultParagraphFont"/>
    <w:rsid w:val="00B654B8"/>
  </w:style>
  <w:style w:type="character" w:customStyle="1" w:styleId="spellingerror">
    <w:name w:val="spellingerror"/>
    <w:basedOn w:val="DefaultParagraphFont"/>
    <w:rsid w:val="00136629"/>
  </w:style>
  <w:style w:type="paragraph" w:customStyle="1" w:styleId="paragraph">
    <w:name w:val="paragraph"/>
    <w:basedOn w:val="Normal"/>
    <w:rsid w:val="00136629"/>
    <w:pPr>
      <w:spacing w:after="0"/>
    </w:pPr>
    <w:rPr>
      <w:sz w:val="24"/>
      <w:szCs w:val="24"/>
      <w:lang w:val="en-IN" w:eastAsia="en-IN"/>
    </w:rPr>
  </w:style>
  <w:style w:type="character" w:customStyle="1" w:styleId="eop">
    <w:name w:val="eop"/>
    <w:basedOn w:val="DefaultParagraphFont"/>
    <w:rsid w:val="00136629"/>
  </w:style>
  <w:style w:type="character" w:customStyle="1" w:styleId="contextualspellingandgrammarerror">
    <w:name w:val="contextualspellingandgrammarerror"/>
    <w:basedOn w:val="DefaultParagraphFont"/>
    <w:rsid w:val="00BC0F4C"/>
  </w:style>
  <w:style w:type="paragraph" w:styleId="ListParagraph">
    <w:name w:val="List Paragraph"/>
    <w:basedOn w:val="Normal"/>
    <w:uiPriority w:val="34"/>
    <w:qFormat/>
    <w:rsid w:val="00BC0F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80510">
      <w:bodyDiv w:val="1"/>
      <w:marLeft w:val="0"/>
      <w:marRight w:val="0"/>
      <w:marTop w:val="0"/>
      <w:marBottom w:val="0"/>
      <w:divBdr>
        <w:top w:val="none" w:sz="0" w:space="0" w:color="auto"/>
        <w:left w:val="none" w:sz="0" w:space="0" w:color="auto"/>
        <w:bottom w:val="none" w:sz="0" w:space="0" w:color="auto"/>
        <w:right w:val="none" w:sz="0" w:space="0" w:color="auto"/>
      </w:divBdr>
      <w:divsChild>
        <w:div w:id="47611120">
          <w:marLeft w:val="0"/>
          <w:marRight w:val="0"/>
          <w:marTop w:val="0"/>
          <w:marBottom w:val="0"/>
          <w:divBdr>
            <w:top w:val="none" w:sz="0" w:space="0" w:color="auto"/>
            <w:left w:val="none" w:sz="0" w:space="0" w:color="auto"/>
            <w:bottom w:val="none" w:sz="0" w:space="0" w:color="auto"/>
            <w:right w:val="none" w:sz="0" w:space="0" w:color="auto"/>
          </w:divBdr>
          <w:divsChild>
            <w:div w:id="678386644">
              <w:marLeft w:val="0"/>
              <w:marRight w:val="0"/>
              <w:marTop w:val="0"/>
              <w:marBottom w:val="0"/>
              <w:divBdr>
                <w:top w:val="none" w:sz="0" w:space="0" w:color="auto"/>
                <w:left w:val="none" w:sz="0" w:space="0" w:color="auto"/>
                <w:bottom w:val="none" w:sz="0" w:space="0" w:color="auto"/>
                <w:right w:val="none" w:sz="0" w:space="0" w:color="auto"/>
              </w:divBdr>
              <w:divsChild>
                <w:div w:id="2132622528">
                  <w:marLeft w:val="0"/>
                  <w:marRight w:val="0"/>
                  <w:marTop w:val="0"/>
                  <w:marBottom w:val="0"/>
                  <w:divBdr>
                    <w:top w:val="none" w:sz="0" w:space="0" w:color="auto"/>
                    <w:left w:val="none" w:sz="0" w:space="0" w:color="auto"/>
                    <w:bottom w:val="none" w:sz="0" w:space="0" w:color="auto"/>
                    <w:right w:val="none" w:sz="0" w:space="0" w:color="auto"/>
                  </w:divBdr>
                  <w:divsChild>
                    <w:div w:id="1035544252">
                      <w:marLeft w:val="0"/>
                      <w:marRight w:val="0"/>
                      <w:marTop w:val="0"/>
                      <w:marBottom w:val="0"/>
                      <w:divBdr>
                        <w:top w:val="none" w:sz="0" w:space="0" w:color="auto"/>
                        <w:left w:val="none" w:sz="0" w:space="0" w:color="auto"/>
                        <w:bottom w:val="none" w:sz="0" w:space="0" w:color="auto"/>
                        <w:right w:val="none" w:sz="0" w:space="0" w:color="auto"/>
                      </w:divBdr>
                      <w:divsChild>
                        <w:div w:id="1744402382">
                          <w:marLeft w:val="0"/>
                          <w:marRight w:val="0"/>
                          <w:marTop w:val="0"/>
                          <w:marBottom w:val="0"/>
                          <w:divBdr>
                            <w:top w:val="none" w:sz="0" w:space="0" w:color="auto"/>
                            <w:left w:val="none" w:sz="0" w:space="0" w:color="auto"/>
                            <w:bottom w:val="none" w:sz="0" w:space="0" w:color="auto"/>
                            <w:right w:val="none" w:sz="0" w:space="0" w:color="auto"/>
                          </w:divBdr>
                          <w:divsChild>
                            <w:div w:id="1270896842">
                              <w:marLeft w:val="0"/>
                              <w:marRight w:val="0"/>
                              <w:marTop w:val="0"/>
                              <w:marBottom w:val="0"/>
                              <w:divBdr>
                                <w:top w:val="none" w:sz="0" w:space="0" w:color="auto"/>
                                <w:left w:val="none" w:sz="0" w:space="0" w:color="auto"/>
                                <w:bottom w:val="none" w:sz="0" w:space="0" w:color="auto"/>
                                <w:right w:val="none" w:sz="0" w:space="0" w:color="auto"/>
                              </w:divBdr>
                              <w:divsChild>
                                <w:div w:id="806239231">
                                  <w:marLeft w:val="0"/>
                                  <w:marRight w:val="0"/>
                                  <w:marTop w:val="0"/>
                                  <w:marBottom w:val="0"/>
                                  <w:divBdr>
                                    <w:top w:val="none" w:sz="0" w:space="0" w:color="auto"/>
                                    <w:left w:val="none" w:sz="0" w:space="0" w:color="auto"/>
                                    <w:bottom w:val="none" w:sz="0" w:space="0" w:color="auto"/>
                                    <w:right w:val="none" w:sz="0" w:space="0" w:color="auto"/>
                                  </w:divBdr>
                                  <w:divsChild>
                                    <w:div w:id="549995806">
                                      <w:marLeft w:val="0"/>
                                      <w:marRight w:val="0"/>
                                      <w:marTop w:val="0"/>
                                      <w:marBottom w:val="0"/>
                                      <w:divBdr>
                                        <w:top w:val="none" w:sz="0" w:space="0" w:color="auto"/>
                                        <w:left w:val="none" w:sz="0" w:space="0" w:color="auto"/>
                                        <w:bottom w:val="none" w:sz="0" w:space="0" w:color="auto"/>
                                        <w:right w:val="none" w:sz="0" w:space="0" w:color="auto"/>
                                      </w:divBdr>
                                      <w:divsChild>
                                        <w:div w:id="1135835572">
                                          <w:marLeft w:val="0"/>
                                          <w:marRight w:val="0"/>
                                          <w:marTop w:val="0"/>
                                          <w:marBottom w:val="0"/>
                                          <w:divBdr>
                                            <w:top w:val="none" w:sz="0" w:space="0" w:color="auto"/>
                                            <w:left w:val="none" w:sz="0" w:space="0" w:color="auto"/>
                                            <w:bottom w:val="none" w:sz="0" w:space="0" w:color="auto"/>
                                            <w:right w:val="none" w:sz="0" w:space="0" w:color="auto"/>
                                          </w:divBdr>
                                          <w:divsChild>
                                            <w:div w:id="990988034">
                                              <w:marLeft w:val="0"/>
                                              <w:marRight w:val="0"/>
                                              <w:marTop w:val="0"/>
                                              <w:marBottom w:val="0"/>
                                              <w:divBdr>
                                                <w:top w:val="none" w:sz="0" w:space="0" w:color="auto"/>
                                                <w:left w:val="none" w:sz="0" w:space="0" w:color="auto"/>
                                                <w:bottom w:val="none" w:sz="0" w:space="0" w:color="auto"/>
                                                <w:right w:val="none" w:sz="0" w:space="0" w:color="auto"/>
                                              </w:divBdr>
                                              <w:divsChild>
                                                <w:div w:id="206185436">
                                                  <w:marLeft w:val="0"/>
                                                  <w:marRight w:val="0"/>
                                                  <w:marTop w:val="0"/>
                                                  <w:marBottom w:val="0"/>
                                                  <w:divBdr>
                                                    <w:top w:val="none" w:sz="0" w:space="0" w:color="auto"/>
                                                    <w:left w:val="none" w:sz="0" w:space="0" w:color="auto"/>
                                                    <w:bottom w:val="none" w:sz="0" w:space="0" w:color="auto"/>
                                                    <w:right w:val="none" w:sz="0" w:space="0" w:color="auto"/>
                                                  </w:divBdr>
                                                  <w:divsChild>
                                                    <w:div w:id="1493332680">
                                                      <w:marLeft w:val="0"/>
                                                      <w:marRight w:val="0"/>
                                                      <w:marTop w:val="0"/>
                                                      <w:marBottom w:val="0"/>
                                                      <w:divBdr>
                                                        <w:top w:val="single" w:sz="6" w:space="0" w:color="ABABAB"/>
                                                        <w:left w:val="single" w:sz="6" w:space="0" w:color="ABABAB"/>
                                                        <w:bottom w:val="none" w:sz="0" w:space="0" w:color="auto"/>
                                                        <w:right w:val="single" w:sz="6" w:space="0" w:color="ABABAB"/>
                                                      </w:divBdr>
                                                      <w:divsChild>
                                                        <w:div w:id="1795781532">
                                                          <w:marLeft w:val="0"/>
                                                          <w:marRight w:val="0"/>
                                                          <w:marTop w:val="0"/>
                                                          <w:marBottom w:val="0"/>
                                                          <w:divBdr>
                                                            <w:top w:val="none" w:sz="0" w:space="0" w:color="auto"/>
                                                            <w:left w:val="none" w:sz="0" w:space="0" w:color="auto"/>
                                                            <w:bottom w:val="none" w:sz="0" w:space="0" w:color="auto"/>
                                                            <w:right w:val="none" w:sz="0" w:space="0" w:color="auto"/>
                                                          </w:divBdr>
                                                          <w:divsChild>
                                                            <w:div w:id="1884243128">
                                                              <w:marLeft w:val="0"/>
                                                              <w:marRight w:val="0"/>
                                                              <w:marTop w:val="0"/>
                                                              <w:marBottom w:val="0"/>
                                                              <w:divBdr>
                                                                <w:top w:val="none" w:sz="0" w:space="0" w:color="auto"/>
                                                                <w:left w:val="none" w:sz="0" w:space="0" w:color="auto"/>
                                                                <w:bottom w:val="none" w:sz="0" w:space="0" w:color="auto"/>
                                                                <w:right w:val="none" w:sz="0" w:space="0" w:color="auto"/>
                                                              </w:divBdr>
                                                              <w:divsChild>
                                                                <w:div w:id="1740012439">
                                                                  <w:marLeft w:val="0"/>
                                                                  <w:marRight w:val="0"/>
                                                                  <w:marTop w:val="0"/>
                                                                  <w:marBottom w:val="0"/>
                                                                  <w:divBdr>
                                                                    <w:top w:val="none" w:sz="0" w:space="0" w:color="auto"/>
                                                                    <w:left w:val="none" w:sz="0" w:space="0" w:color="auto"/>
                                                                    <w:bottom w:val="none" w:sz="0" w:space="0" w:color="auto"/>
                                                                    <w:right w:val="none" w:sz="0" w:space="0" w:color="auto"/>
                                                                  </w:divBdr>
                                                                  <w:divsChild>
                                                                    <w:div w:id="1294140539">
                                                                      <w:marLeft w:val="0"/>
                                                                      <w:marRight w:val="0"/>
                                                                      <w:marTop w:val="0"/>
                                                                      <w:marBottom w:val="0"/>
                                                                      <w:divBdr>
                                                                        <w:top w:val="none" w:sz="0" w:space="0" w:color="auto"/>
                                                                        <w:left w:val="none" w:sz="0" w:space="0" w:color="auto"/>
                                                                        <w:bottom w:val="none" w:sz="0" w:space="0" w:color="auto"/>
                                                                        <w:right w:val="none" w:sz="0" w:space="0" w:color="auto"/>
                                                                      </w:divBdr>
                                                                      <w:divsChild>
                                                                        <w:div w:id="1518810678">
                                                                          <w:marLeft w:val="0"/>
                                                                          <w:marRight w:val="0"/>
                                                                          <w:marTop w:val="0"/>
                                                                          <w:marBottom w:val="0"/>
                                                                          <w:divBdr>
                                                                            <w:top w:val="none" w:sz="0" w:space="0" w:color="auto"/>
                                                                            <w:left w:val="none" w:sz="0" w:space="0" w:color="auto"/>
                                                                            <w:bottom w:val="none" w:sz="0" w:space="0" w:color="auto"/>
                                                                            <w:right w:val="none" w:sz="0" w:space="0" w:color="auto"/>
                                                                          </w:divBdr>
                                                                          <w:divsChild>
                                                                            <w:div w:id="1829857406">
                                                                              <w:marLeft w:val="0"/>
                                                                              <w:marRight w:val="0"/>
                                                                              <w:marTop w:val="0"/>
                                                                              <w:marBottom w:val="0"/>
                                                                              <w:divBdr>
                                                                                <w:top w:val="none" w:sz="0" w:space="0" w:color="auto"/>
                                                                                <w:left w:val="none" w:sz="0" w:space="0" w:color="auto"/>
                                                                                <w:bottom w:val="none" w:sz="0" w:space="0" w:color="auto"/>
                                                                                <w:right w:val="none" w:sz="0" w:space="0" w:color="auto"/>
                                                                              </w:divBdr>
                                                                              <w:divsChild>
                                                                                <w:div w:id="15505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8872308">
      <w:bodyDiv w:val="1"/>
      <w:marLeft w:val="0"/>
      <w:marRight w:val="0"/>
      <w:marTop w:val="0"/>
      <w:marBottom w:val="0"/>
      <w:divBdr>
        <w:top w:val="none" w:sz="0" w:space="0" w:color="auto"/>
        <w:left w:val="none" w:sz="0" w:space="0" w:color="auto"/>
        <w:bottom w:val="none" w:sz="0" w:space="0" w:color="auto"/>
        <w:right w:val="none" w:sz="0" w:space="0" w:color="auto"/>
      </w:divBdr>
      <w:divsChild>
        <w:div w:id="1902062046">
          <w:marLeft w:val="0"/>
          <w:marRight w:val="0"/>
          <w:marTop w:val="0"/>
          <w:marBottom w:val="0"/>
          <w:divBdr>
            <w:top w:val="none" w:sz="0" w:space="0" w:color="auto"/>
            <w:left w:val="none" w:sz="0" w:space="0" w:color="auto"/>
            <w:bottom w:val="none" w:sz="0" w:space="0" w:color="auto"/>
            <w:right w:val="none" w:sz="0" w:space="0" w:color="auto"/>
          </w:divBdr>
          <w:divsChild>
            <w:div w:id="1505969523">
              <w:marLeft w:val="0"/>
              <w:marRight w:val="0"/>
              <w:marTop w:val="0"/>
              <w:marBottom w:val="0"/>
              <w:divBdr>
                <w:top w:val="none" w:sz="0" w:space="0" w:color="auto"/>
                <w:left w:val="none" w:sz="0" w:space="0" w:color="auto"/>
                <w:bottom w:val="none" w:sz="0" w:space="0" w:color="auto"/>
                <w:right w:val="none" w:sz="0" w:space="0" w:color="auto"/>
              </w:divBdr>
              <w:divsChild>
                <w:div w:id="1452742420">
                  <w:marLeft w:val="0"/>
                  <w:marRight w:val="0"/>
                  <w:marTop w:val="0"/>
                  <w:marBottom w:val="0"/>
                  <w:divBdr>
                    <w:top w:val="none" w:sz="0" w:space="0" w:color="auto"/>
                    <w:left w:val="none" w:sz="0" w:space="0" w:color="auto"/>
                    <w:bottom w:val="none" w:sz="0" w:space="0" w:color="auto"/>
                    <w:right w:val="none" w:sz="0" w:space="0" w:color="auto"/>
                  </w:divBdr>
                  <w:divsChild>
                    <w:div w:id="1712146292">
                      <w:marLeft w:val="0"/>
                      <w:marRight w:val="0"/>
                      <w:marTop w:val="0"/>
                      <w:marBottom w:val="0"/>
                      <w:divBdr>
                        <w:top w:val="none" w:sz="0" w:space="0" w:color="auto"/>
                        <w:left w:val="none" w:sz="0" w:space="0" w:color="auto"/>
                        <w:bottom w:val="none" w:sz="0" w:space="0" w:color="auto"/>
                        <w:right w:val="none" w:sz="0" w:space="0" w:color="auto"/>
                      </w:divBdr>
                      <w:divsChild>
                        <w:div w:id="475418876">
                          <w:marLeft w:val="0"/>
                          <w:marRight w:val="0"/>
                          <w:marTop w:val="0"/>
                          <w:marBottom w:val="0"/>
                          <w:divBdr>
                            <w:top w:val="none" w:sz="0" w:space="0" w:color="auto"/>
                            <w:left w:val="none" w:sz="0" w:space="0" w:color="auto"/>
                            <w:bottom w:val="none" w:sz="0" w:space="0" w:color="auto"/>
                            <w:right w:val="none" w:sz="0" w:space="0" w:color="auto"/>
                          </w:divBdr>
                          <w:divsChild>
                            <w:div w:id="656880551">
                              <w:marLeft w:val="0"/>
                              <w:marRight w:val="0"/>
                              <w:marTop w:val="0"/>
                              <w:marBottom w:val="0"/>
                              <w:divBdr>
                                <w:top w:val="none" w:sz="0" w:space="0" w:color="auto"/>
                                <w:left w:val="none" w:sz="0" w:space="0" w:color="auto"/>
                                <w:bottom w:val="none" w:sz="0" w:space="0" w:color="auto"/>
                                <w:right w:val="none" w:sz="0" w:space="0" w:color="auto"/>
                              </w:divBdr>
                              <w:divsChild>
                                <w:div w:id="1394428634">
                                  <w:marLeft w:val="0"/>
                                  <w:marRight w:val="0"/>
                                  <w:marTop w:val="0"/>
                                  <w:marBottom w:val="0"/>
                                  <w:divBdr>
                                    <w:top w:val="none" w:sz="0" w:space="0" w:color="auto"/>
                                    <w:left w:val="none" w:sz="0" w:space="0" w:color="auto"/>
                                    <w:bottom w:val="none" w:sz="0" w:space="0" w:color="auto"/>
                                    <w:right w:val="none" w:sz="0" w:space="0" w:color="auto"/>
                                  </w:divBdr>
                                  <w:divsChild>
                                    <w:div w:id="363331933">
                                      <w:marLeft w:val="0"/>
                                      <w:marRight w:val="0"/>
                                      <w:marTop w:val="0"/>
                                      <w:marBottom w:val="0"/>
                                      <w:divBdr>
                                        <w:top w:val="none" w:sz="0" w:space="0" w:color="auto"/>
                                        <w:left w:val="none" w:sz="0" w:space="0" w:color="auto"/>
                                        <w:bottom w:val="none" w:sz="0" w:space="0" w:color="auto"/>
                                        <w:right w:val="none" w:sz="0" w:space="0" w:color="auto"/>
                                      </w:divBdr>
                                      <w:divsChild>
                                        <w:div w:id="111705798">
                                          <w:marLeft w:val="0"/>
                                          <w:marRight w:val="0"/>
                                          <w:marTop w:val="0"/>
                                          <w:marBottom w:val="0"/>
                                          <w:divBdr>
                                            <w:top w:val="none" w:sz="0" w:space="0" w:color="auto"/>
                                            <w:left w:val="none" w:sz="0" w:space="0" w:color="auto"/>
                                            <w:bottom w:val="none" w:sz="0" w:space="0" w:color="auto"/>
                                            <w:right w:val="none" w:sz="0" w:space="0" w:color="auto"/>
                                          </w:divBdr>
                                          <w:divsChild>
                                            <w:div w:id="912393810">
                                              <w:marLeft w:val="0"/>
                                              <w:marRight w:val="0"/>
                                              <w:marTop w:val="0"/>
                                              <w:marBottom w:val="0"/>
                                              <w:divBdr>
                                                <w:top w:val="none" w:sz="0" w:space="0" w:color="auto"/>
                                                <w:left w:val="none" w:sz="0" w:space="0" w:color="auto"/>
                                                <w:bottom w:val="none" w:sz="0" w:space="0" w:color="auto"/>
                                                <w:right w:val="none" w:sz="0" w:space="0" w:color="auto"/>
                                              </w:divBdr>
                                              <w:divsChild>
                                                <w:div w:id="1045908300">
                                                  <w:marLeft w:val="0"/>
                                                  <w:marRight w:val="0"/>
                                                  <w:marTop w:val="0"/>
                                                  <w:marBottom w:val="0"/>
                                                  <w:divBdr>
                                                    <w:top w:val="none" w:sz="0" w:space="0" w:color="auto"/>
                                                    <w:left w:val="none" w:sz="0" w:space="0" w:color="auto"/>
                                                    <w:bottom w:val="none" w:sz="0" w:space="0" w:color="auto"/>
                                                    <w:right w:val="none" w:sz="0" w:space="0" w:color="auto"/>
                                                  </w:divBdr>
                                                  <w:divsChild>
                                                    <w:div w:id="16350799">
                                                      <w:marLeft w:val="0"/>
                                                      <w:marRight w:val="0"/>
                                                      <w:marTop w:val="0"/>
                                                      <w:marBottom w:val="0"/>
                                                      <w:divBdr>
                                                        <w:top w:val="single" w:sz="6" w:space="0" w:color="ABABAB"/>
                                                        <w:left w:val="single" w:sz="6" w:space="0" w:color="ABABAB"/>
                                                        <w:bottom w:val="none" w:sz="0" w:space="0" w:color="auto"/>
                                                        <w:right w:val="single" w:sz="6" w:space="0" w:color="ABABAB"/>
                                                      </w:divBdr>
                                                      <w:divsChild>
                                                        <w:div w:id="1582106314">
                                                          <w:marLeft w:val="0"/>
                                                          <w:marRight w:val="0"/>
                                                          <w:marTop w:val="0"/>
                                                          <w:marBottom w:val="0"/>
                                                          <w:divBdr>
                                                            <w:top w:val="none" w:sz="0" w:space="0" w:color="auto"/>
                                                            <w:left w:val="none" w:sz="0" w:space="0" w:color="auto"/>
                                                            <w:bottom w:val="none" w:sz="0" w:space="0" w:color="auto"/>
                                                            <w:right w:val="none" w:sz="0" w:space="0" w:color="auto"/>
                                                          </w:divBdr>
                                                          <w:divsChild>
                                                            <w:div w:id="974725482">
                                                              <w:marLeft w:val="0"/>
                                                              <w:marRight w:val="0"/>
                                                              <w:marTop w:val="0"/>
                                                              <w:marBottom w:val="0"/>
                                                              <w:divBdr>
                                                                <w:top w:val="none" w:sz="0" w:space="0" w:color="auto"/>
                                                                <w:left w:val="none" w:sz="0" w:space="0" w:color="auto"/>
                                                                <w:bottom w:val="none" w:sz="0" w:space="0" w:color="auto"/>
                                                                <w:right w:val="none" w:sz="0" w:space="0" w:color="auto"/>
                                                              </w:divBdr>
                                                              <w:divsChild>
                                                                <w:div w:id="1504468973">
                                                                  <w:marLeft w:val="0"/>
                                                                  <w:marRight w:val="0"/>
                                                                  <w:marTop w:val="0"/>
                                                                  <w:marBottom w:val="0"/>
                                                                  <w:divBdr>
                                                                    <w:top w:val="none" w:sz="0" w:space="0" w:color="auto"/>
                                                                    <w:left w:val="none" w:sz="0" w:space="0" w:color="auto"/>
                                                                    <w:bottom w:val="none" w:sz="0" w:space="0" w:color="auto"/>
                                                                    <w:right w:val="none" w:sz="0" w:space="0" w:color="auto"/>
                                                                  </w:divBdr>
                                                                  <w:divsChild>
                                                                    <w:div w:id="324166075">
                                                                      <w:marLeft w:val="0"/>
                                                                      <w:marRight w:val="0"/>
                                                                      <w:marTop w:val="0"/>
                                                                      <w:marBottom w:val="0"/>
                                                                      <w:divBdr>
                                                                        <w:top w:val="none" w:sz="0" w:space="0" w:color="auto"/>
                                                                        <w:left w:val="none" w:sz="0" w:space="0" w:color="auto"/>
                                                                        <w:bottom w:val="none" w:sz="0" w:space="0" w:color="auto"/>
                                                                        <w:right w:val="none" w:sz="0" w:space="0" w:color="auto"/>
                                                                      </w:divBdr>
                                                                      <w:divsChild>
                                                                        <w:div w:id="632372882">
                                                                          <w:marLeft w:val="0"/>
                                                                          <w:marRight w:val="0"/>
                                                                          <w:marTop w:val="0"/>
                                                                          <w:marBottom w:val="0"/>
                                                                          <w:divBdr>
                                                                            <w:top w:val="none" w:sz="0" w:space="0" w:color="auto"/>
                                                                            <w:left w:val="none" w:sz="0" w:space="0" w:color="auto"/>
                                                                            <w:bottom w:val="none" w:sz="0" w:space="0" w:color="auto"/>
                                                                            <w:right w:val="none" w:sz="0" w:space="0" w:color="auto"/>
                                                                          </w:divBdr>
                                                                          <w:divsChild>
                                                                            <w:div w:id="1660768466">
                                                                              <w:marLeft w:val="0"/>
                                                                              <w:marRight w:val="0"/>
                                                                              <w:marTop w:val="0"/>
                                                                              <w:marBottom w:val="0"/>
                                                                              <w:divBdr>
                                                                                <w:top w:val="none" w:sz="0" w:space="0" w:color="auto"/>
                                                                                <w:left w:val="none" w:sz="0" w:space="0" w:color="auto"/>
                                                                                <w:bottom w:val="none" w:sz="0" w:space="0" w:color="auto"/>
                                                                                <w:right w:val="none" w:sz="0" w:space="0" w:color="auto"/>
                                                                              </w:divBdr>
                                                                              <w:divsChild>
                                                                                <w:div w:id="1421869923">
                                                                                  <w:marLeft w:val="0"/>
                                                                                  <w:marRight w:val="0"/>
                                                                                  <w:marTop w:val="0"/>
                                                                                  <w:marBottom w:val="0"/>
                                                                                  <w:divBdr>
                                                                                    <w:top w:val="none" w:sz="0" w:space="0" w:color="auto"/>
                                                                                    <w:left w:val="none" w:sz="0" w:space="0" w:color="auto"/>
                                                                                    <w:bottom w:val="none" w:sz="0" w:space="0" w:color="auto"/>
                                                                                    <w:right w:val="none" w:sz="0" w:space="0" w:color="auto"/>
                                                                                  </w:divBdr>
                                                                                  <w:divsChild>
                                                                                    <w:div w:id="1131630756">
                                                                                      <w:marLeft w:val="0"/>
                                                                                      <w:marRight w:val="0"/>
                                                                                      <w:marTop w:val="0"/>
                                                                                      <w:marBottom w:val="0"/>
                                                                                      <w:divBdr>
                                                                                        <w:top w:val="none" w:sz="0" w:space="0" w:color="auto"/>
                                                                                        <w:left w:val="none" w:sz="0" w:space="0" w:color="auto"/>
                                                                                        <w:bottom w:val="none" w:sz="0" w:space="0" w:color="auto"/>
                                                                                        <w:right w:val="none" w:sz="0" w:space="0" w:color="auto"/>
                                                                                      </w:divBdr>
                                                                                    </w:div>
                                                                                  </w:divsChild>
                                                                                </w:div>
                                                                                <w:div w:id="1381635907">
                                                                                  <w:marLeft w:val="0"/>
                                                                                  <w:marRight w:val="0"/>
                                                                                  <w:marTop w:val="0"/>
                                                                                  <w:marBottom w:val="0"/>
                                                                                  <w:divBdr>
                                                                                    <w:top w:val="none" w:sz="0" w:space="0" w:color="auto"/>
                                                                                    <w:left w:val="none" w:sz="0" w:space="0" w:color="auto"/>
                                                                                    <w:bottom w:val="none" w:sz="0" w:space="0" w:color="auto"/>
                                                                                    <w:right w:val="none" w:sz="0" w:space="0" w:color="auto"/>
                                                                                  </w:divBdr>
                                                                                  <w:divsChild>
                                                                                    <w:div w:id="598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06129">
      <w:bodyDiv w:val="1"/>
      <w:marLeft w:val="0"/>
      <w:marRight w:val="0"/>
      <w:marTop w:val="0"/>
      <w:marBottom w:val="0"/>
      <w:divBdr>
        <w:top w:val="none" w:sz="0" w:space="0" w:color="auto"/>
        <w:left w:val="none" w:sz="0" w:space="0" w:color="auto"/>
        <w:bottom w:val="none" w:sz="0" w:space="0" w:color="auto"/>
        <w:right w:val="none" w:sz="0" w:space="0" w:color="auto"/>
      </w:divBdr>
      <w:divsChild>
        <w:div w:id="1500580372">
          <w:marLeft w:val="0"/>
          <w:marRight w:val="0"/>
          <w:marTop w:val="0"/>
          <w:marBottom w:val="0"/>
          <w:divBdr>
            <w:top w:val="none" w:sz="0" w:space="0" w:color="auto"/>
            <w:left w:val="none" w:sz="0" w:space="0" w:color="auto"/>
            <w:bottom w:val="none" w:sz="0" w:space="0" w:color="auto"/>
            <w:right w:val="none" w:sz="0" w:space="0" w:color="auto"/>
          </w:divBdr>
          <w:divsChild>
            <w:div w:id="1826772463">
              <w:marLeft w:val="0"/>
              <w:marRight w:val="0"/>
              <w:marTop w:val="0"/>
              <w:marBottom w:val="0"/>
              <w:divBdr>
                <w:top w:val="none" w:sz="0" w:space="0" w:color="auto"/>
                <w:left w:val="none" w:sz="0" w:space="0" w:color="auto"/>
                <w:bottom w:val="none" w:sz="0" w:space="0" w:color="auto"/>
                <w:right w:val="none" w:sz="0" w:space="0" w:color="auto"/>
              </w:divBdr>
              <w:divsChild>
                <w:div w:id="248856356">
                  <w:marLeft w:val="0"/>
                  <w:marRight w:val="0"/>
                  <w:marTop w:val="0"/>
                  <w:marBottom w:val="0"/>
                  <w:divBdr>
                    <w:top w:val="none" w:sz="0" w:space="0" w:color="auto"/>
                    <w:left w:val="none" w:sz="0" w:space="0" w:color="auto"/>
                    <w:bottom w:val="none" w:sz="0" w:space="0" w:color="auto"/>
                    <w:right w:val="none" w:sz="0" w:space="0" w:color="auto"/>
                  </w:divBdr>
                  <w:divsChild>
                    <w:div w:id="1754085737">
                      <w:marLeft w:val="0"/>
                      <w:marRight w:val="0"/>
                      <w:marTop w:val="0"/>
                      <w:marBottom w:val="0"/>
                      <w:divBdr>
                        <w:top w:val="none" w:sz="0" w:space="0" w:color="auto"/>
                        <w:left w:val="none" w:sz="0" w:space="0" w:color="auto"/>
                        <w:bottom w:val="none" w:sz="0" w:space="0" w:color="auto"/>
                        <w:right w:val="none" w:sz="0" w:space="0" w:color="auto"/>
                      </w:divBdr>
                      <w:divsChild>
                        <w:div w:id="2093238250">
                          <w:marLeft w:val="0"/>
                          <w:marRight w:val="0"/>
                          <w:marTop w:val="0"/>
                          <w:marBottom w:val="0"/>
                          <w:divBdr>
                            <w:top w:val="none" w:sz="0" w:space="0" w:color="auto"/>
                            <w:left w:val="none" w:sz="0" w:space="0" w:color="auto"/>
                            <w:bottom w:val="none" w:sz="0" w:space="0" w:color="auto"/>
                            <w:right w:val="none" w:sz="0" w:space="0" w:color="auto"/>
                          </w:divBdr>
                          <w:divsChild>
                            <w:div w:id="1532836768">
                              <w:marLeft w:val="0"/>
                              <w:marRight w:val="0"/>
                              <w:marTop w:val="0"/>
                              <w:marBottom w:val="0"/>
                              <w:divBdr>
                                <w:top w:val="none" w:sz="0" w:space="0" w:color="auto"/>
                                <w:left w:val="none" w:sz="0" w:space="0" w:color="auto"/>
                                <w:bottom w:val="none" w:sz="0" w:space="0" w:color="auto"/>
                                <w:right w:val="none" w:sz="0" w:space="0" w:color="auto"/>
                              </w:divBdr>
                              <w:divsChild>
                                <w:div w:id="1972055566">
                                  <w:marLeft w:val="0"/>
                                  <w:marRight w:val="0"/>
                                  <w:marTop w:val="0"/>
                                  <w:marBottom w:val="0"/>
                                  <w:divBdr>
                                    <w:top w:val="none" w:sz="0" w:space="0" w:color="auto"/>
                                    <w:left w:val="none" w:sz="0" w:space="0" w:color="auto"/>
                                    <w:bottom w:val="none" w:sz="0" w:space="0" w:color="auto"/>
                                    <w:right w:val="none" w:sz="0" w:space="0" w:color="auto"/>
                                  </w:divBdr>
                                  <w:divsChild>
                                    <w:div w:id="363599963">
                                      <w:marLeft w:val="0"/>
                                      <w:marRight w:val="0"/>
                                      <w:marTop w:val="0"/>
                                      <w:marBottom w:val="0"/>
                                      <w:divBdr>
                                        <w:top w:val="none" w:sz="0" w:space="0" w:color="auto"/>
                                        <w:left w:val="none" w:sz="0" w:space="0" w:color="auto"/>
                                        <w:bottom w:val="none" w:sz="0" w:space="0" w:color="auto"/>
                                        <w:right w:val="none" w:sz="0" w:space="0" w:color="auto"/>
                                      </w:divBdr>
                                      <w:divsChild>
                                        <w:div w:id="411968738">
                                          <w:marLeft w:val="0"/>
                                          <w:marRight w:val="0"/>
                                          <w:marTop w:val="0"/>
                                          <w:marBottom w:val="0"/>
                                          <w:divBdr>
                                            <w:top w:val="none" w:sz="0" w:space="0" w:color="auto"/>
                                            <w:left w:val="none" w:sz="0" w:space="0" w:color="auto"/>
                                            <w:bottom w:val="none" w:sz="0" w:space="0" w:color="auto"/>
                                            <w:right w:val="none" w:sz="0" w:space="0" w:color="auto"/>
                                          </w:divBdr>
                                          <w:divsChild>
                                            <w:div w:id="1689527005">
                                              <w:marLeft w:val="0"/>
                                              <w:marRight w:val="0"/>
                                              <w:marTop w:val="0"/>
                                              <w:marBottom w:val="0"/>
                                              <w:divBdr>
                                                <w:top w:val="none" w:sz="0" w:space="0" w:color="auto"/>
                                                <w:left w:val="none" w:sz="0" w:space="0" w:color="auto"/>
                                                <w:bottom w:val="none" w:sz="0" w:space="0" w:color="auto"/>
                                                <w:right w:val="none" w:sz="0" w:space="0" w:color="auto"/>
                                              </w:divBdr>
                                              <w:divsChild>
                                                <w:div w:id="838469208">
                                                  <w:marLeft w:val="0"/>
                                                  <w:marRight w:val="0"/>
                                                  <w:marTop w:val="0"/>
                                                  <w:marBottom w:val="0"/>
                                                  <w:divBdr>
                                                    <w:top w:val="none" w:sz="0" w:space="0" w:color="auto"/>
                                                    <w:left w:val="none" w:sz="0" w:space="0" w:color="auto"/>
                                                    <w:bottom w:val="none" w:sz="0" w:space="0" w:color="auto"/>
                                                    <w:right w:val="none" w:sz="0" w:space="0" w:color="auto"/>
                                                  </w:divBdr>
                                                  <w:divsChild>
                                                    <w:div w:id="2042626049">
                                                      <w:marLeft w:val="0"/>
                                                      <w:marRight w:val="0"/>
                                                      <w:marTop w:val="0"/>
                                                      <w:marBottom w:val="0"/>
                                                      <w:divBdr>
                                                        <w:top w:val="single" w:sz="6" w:space="0" w:color="ABABAB"/>
                                                        <w:left w:val="single" w:sz="6" w:space="0" w:color="ABABAB"/>
                                                        <w:bottom w:val="none" w:sz="0" w:space="0" w:color="auto"/>
                                                        <w:right w:val="single" w:sz="6" w:space="0" w:color="ABABAB"/>
                                                      </w:divBdr>
                                                      <w:divsChild>
                                                        <w:div w:id="895967559">
                                                          <w:marLeft w:val="0"/>
                                                          <w:marRight w:val="0"/>
                                                          <w:marTop w:val="0"/>
                                                          <w:marBottom w:val="0"/>
                                                          <w:divBdr>
                                                            <w:top w:val="none" w:sz="0" w:space="0" w:color="auto"/>
                                                            <w:left w:val="none" w:sz="0" w:space="0" w:color="auto"/>
                                                            <w:bottom w:val="none" w:sz="0" w:space="0" w:color="auto"/>
                                                            <w:right w:val="none" w:sz="0" w:space="0" w:color="auto"/>
                                                          </w:divBdr>
                                                          <w:divsChild>
                                                            <w:div w:id="84956744">
                                                              <w:marLeft w:val="0"/>
                                                              <w:marRight w:val="0"/>
                                                              <w:marTop w:val="0"/>
                                                              <w:marBottom w:val="0"/>
                                                              <w:divBdr>
                                                                <w:top w:val="none" w:sz="0" w:space="0" w:color="auto"/>
                                                                <w:left w:val="none" w:sz="0" w:space="0" w:color="auto"/>
                                                                <w:bottom w:val="none" w:sz="0" w:space="0" w:color="auto"/>
                                                                <w:right w:val="none" w:sz="0" w:space="0" w:color="auto"/>
                                                              </w:divBdr>
                                                              <w:divsChild>
                                                                <w:div w:id="754135210">
                                                                  <w:marLeft w:val="0"/>
                                                                  <w:marRight w:val="0"/>
                                                                  <w:marTop w:val="0"/>
                                                                  <w:marBottom w:val="0"/>
                                                                  <w:divBdr>
                                                                    <w:top w:val="none" w:sz="0" w:space="0" w:color="auto"/>
                                                                    <w:left w:val="none" w:sz="0" w:space="0" w:color="auto"/>
                                                                    <w:bottom w:val="none" w:sz="0" w:space="0" w:color="auto"/>
                                                                    <w:right w:val="none" w:sz="0" w:space="0" w:color="auto"/>
                                                                  </w:divBdr>
                                                                  <w:divsChild>
                                                                    <w:div w:id="2136560430">
                                                                      <w:marLeft w:val="0"/>
                                                                      <w:marRight w:val="0"/>
                                                                      <w:marTop w:val="0"/>
                                                                      <w:marBottom w:val="0"/>
                                                                      <w:divBdr>
                                                                        <w:top w:val="none" w:sz="0" w:space="0" w:color="auto"/>
                                                                        <w:left w:val="none" w:sz="0" w:space="0" w:color="auto"/>
                                                                        <w:bottom w:val="none" w:sz="0" w:space="0" w:color="auto"/>
                                                                        <w:right w:val="none" w:sz="0" w:space="0" w:color="auto"/>
                                                                      </w:divBdr>
                                                                      <w:divsChild>
                                                                        <w:div w:id="266431669">
                                                                          <w:marLeft w:val="0"/>
                                                                          <w:marRight w:val="0"/>
                                                                          <w:marTop w:val="0"/>
                                                                          <w:marBottom w:val="0"/>
                                                                          <w:divBdr>
                                                                            <w:top w:val="none" w:sz="0" w:space="0" w:color="auto"/>
                                                                            <w:left w:val="none" w:sz="0" w:space="0" w:color="auto"/>
                                                                            <w:bottom w:val="none" w:sz="0" w:space="0" w:color="auto"/>
                                                                            <w:right w:val="none" w:sz="0" w:space="0" w:color="auto"/>
                                                                          </w:divBdr>
                                                                          <w:divsChild>
                                                                            <w:div w:id="886063256">
                                                                              <w:marLeft w:val="0"/>
                                                                              <w:marRight w:val="0"/>
                                                                              <w:marTop w:val="0"/>
                                                                              <w:marBottom w:val="0"/>
                                                                              <w:divBdr>
                                                                                <w:top w:val="none" w:sz="0" w:space="0" w:color="auto"/>
                                                                                <w:left w:val="none" w:sz="0" w:space="0" w:color="auto"/>
                                                                                <w:bottom w:val="none" w:sz="0" w:space="0" w:color="auto"/>
                                                                                <w:right w:val="none" w:sz="0" w:space="0" w:color="auto"/>
                                                                              </w:divBdr>
                                                                              <w:divsChild>
                                                                                <w:div w:id="42534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5AIRPNAIUNRU-762219519-3525</_dlc_DocId>
    <_dlc_DocIdUrl xmlns="71c5aaf6-e6ce-465b-b873-5148d2a4c105">
      <Url>https://nokia.sharepoint.com/sites/c5g/projects/VNTN/_layouts/15/DocIdRedir.aspx?ID=5AIRPNAIUNRU-762219519-3525</Url>
      <Description>5AIRPNAIUNRU-762219519-3525</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2A84A0E4-5028-4F0A-A1EC-BB1769002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577</Words>
  <Characters>3293</Characters>
  <Application>Microsoft Office Word</Application>
  <DocSecurity>0</DocSecurity>
  <Lines>27</Lines>
  <Paragraphs>7</Paragraphs>
  <ScaleCrop>false</ScaleCrop>
  <Company>Nokia Siemens Networks</Company>
  <LinksUpToDate>false</LinksUpToDate>
  <CharactersWithSpaces>3863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10</cp:revision>
  <dcterms:created xsi:type="dcterms:W3CDTF">2019-05-02T06:26:00Z</dcterms:created>
  <dcterms:modified xsi:type="dcterms:W3CDTF">2019-05-03T06:37:00Z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bdf028f4-ebda-41fc-86e5-e74038870a9f</vt:lpwstr>
  </property>
</Properties>
</file>